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23415" w14:textId="39513963" w:rsidR="00DB22C9" w:rsidRPr="00F25496" w:rsidRDefault="00DB22C9" w:rsidP="00873A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="007A4F17">
        <w:rPr>
          <w:b/>
          <w:i/>
          <w:noProof/>
          <w:sz w:val="28"/>
        </w:rPr>
        <w:t>-215279</w:t>
      </w:r>
      <w:bookmarkStart w:id="0" w:name="_GoBack"/>
      <w:bookmarkEnd w:id="0"/>
    </w:p>
    <w:p w14:paraId="2B24F800" w14:textId="77777777" w:rsidR="00DB22C9" w:rsidRPr="001E293E" w:rsidRDefault="00DB22C9" w:rsidP="00DB22C9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1E293E">
        <w:rPr>
          <w:b/>
          <w:bCs/>
          <w:sz w:val="24"/>
        </w:rPr>
        <w:t>e-meeting</w:t>
      </w:r>
      <w:proofErr w:type="gramEnd"/>
      <w:r w:rsidRPr="001E293E">
        <w:rPr>
          <w:b/>
          <w:bCs/>
          <w:sz w:val="24"/>
        </w:rPr>
        <w:t>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AD72EC" w:rsidR="001E41F3" w:rsidRPr="00410371" w:rsidRDefault="00672A22" w:rsidP="00AA54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2F94">
              <w:rPr>
                <w:b/>
                <w:noProof/>
                <w:sz w:val="28"/>
              </w:rPr>
              <w:t>2</w:t>
            </w:r>
            <w:r w:rsidR="004F42F8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F42F8">
              <w:rPr>
                <w:b/>
                <w:noProof/>
                <w:sz w:val="28"/>
              </w:rPr>
              <w:t>54</w:t>
            </w:r>
            <w:r w:rsidR="00AA54B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F8604" w:rsidR="001E41F3" w:rsidRPr="00410371" w:rsidRDefault="007A4F17" w:rsidP="004819FC">
            <w:pPr>
              <w:pStyle w:val="CRCoverPage"/>
              <w:spacing w:after="0"/>
              <w:rPr>
                <w:noProof/>
              </w:rPr>
            </w:pPr>
            <w: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BA5B1" w:rsidR="001E41F3" w:rsidRPr="00410371" w:rsidRDefault="00481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353FC" w:rsidR="001E41F3" w:rsidRPr="00410371" w:rsidRDefault="00672A22" w:rsidP="00AA5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2F94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A54BF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842AD" w:rsidR="001E41F3" w:rsidRDefault="00AA54BF" w:rsidP="00D73B6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requirement</w:t>
            </w:r>
            <w:r w:rsidR="000107D6">
              <w:t xml:space="preserve"> to support multiple SSBs in a carrier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72A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6592" w:rsidR="001E41F3" w:rsidRDefault="00581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0"/>
            <w:r>
              <w:rPr>
                <w:rFonts w:hint="eastAsia"/>
                <w:noProof/>
                <w:lang w:eastAsia="zh-CN"/>
              </w:rPr>
              <w:t>adNRM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C94BE" w:rsidR="001E41F3" w:rsidRDefault="00672A22" w:rsidP="00AA54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5383">
              <w:rPr>
                <w:noProof/>
              </w:rPr>
              <w:t>2021-0</w:t>
            </w:r>
            <w:r w:rsidR="00AA54BF">
              <w:rPr>
                <w:noProof/>
              </w:rPr>
              <w:t>9</w:t>
            </w:r>
            <w:r w:rsidR="00D73B6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A54BF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8A007" w:rsidR="001E41F3" w:rsidRDefault="00D7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672A22" w:rsidP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8BF74" w:rsidR="001E41F3" w:rsidRDefault="00B27EA2" w:rsidP="00F83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feature multiple SSBs in </w:t>
            </w:r>
            <w:r>
              <w:rPr>
                <w:lang w:eastAsia="zh-CN"/>
              </w:rPr>
              <w:t>a carrier is introduced in TS 38.300.</w:t>
            </w:r>
            <w:r w:rsidR="009B26CB">
              <w:rPr>
                <w:lang w:eastAsia="zh-CN"/>
              </w:rPr>
              <w:t xml:space="preserve"> </w:t>
            </w:r>
            <w:r w:rsidR="00AA54BF">
              <w:rPr>
                <w:lang w:eastAsia="zh-CN"/>
              </w:rPr>
              <w:t>But t</w:t>
            </w:r>
            <w:r w:rsidR="009B26CB" w:rsidRPr="009B26CB">
              <w:rPr>
                <w:lang w:eastAsia="zh-CN"/>
              </w:rPr>
              <w:t xml:space="preserve">he </w:t>
            </w:r>
            <w:r w:rsidR="00AA54BF">
              <w:rPr>
                <w:lang w:eastAsia="zh-CN"/>
              </w:rPr>
              <w:t>requirement to</w:t>
            </w:r>
            <w:r w:rsidR="009B26CB" w:rsidRPr="009B26CB">
              <w:rPr>
                <w:lang w:eastAsia="zh-CN"/>
              </w:rPr>
              <w:t xml:space="preserve"> support multiple SSBs in a carrier</w:t>
            </w:r>
            <w:r w:rsidR="00AA54BF">
              <w:rPr>
                <w:lang w:eastAsia="zh-CN"/>
              </w:rPr>
              <w:t xml:space="preserve"> is not reflected in TS 28.540.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F57D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43849" w:rsidR="005B74C7" w:rsidRDefault="00F83166" w:rsidP="00290D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t>Add requirement to support multiple SSBs in a carrier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3637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26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CDAFB" w:rsidR="001E41F3" w:rsidRDefault="009B26CB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multiple SSBs in a carrier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C936C" w:rsidR="001E41F3" w:rsidRDefault="00F83166" w:rsidP="00AF0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F80761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3438510" w14:textId="77777777" w:rsidR="00F83166" w:rsidRPr="00B150D4" w:rsidRDefault="00F83166" w:rsidP="00F83166">
      <w:pPr>
        <w:pStyle w:val="2"/>
      </w:pPr>
      <w:bookmarkStart w:id="3" w:name="_Toc509579927"/>
      <w:bookmarkStart w:id="4" w:name="_Toc523216037"/>
      <w:bookmarkStart w:id="5" w:name="_Toc27054152"/>
      <w:r w:rsidRPr="00B150D4">
        <w:t>5.1</w:t>
      </w:r>
      <w:r w:rsidRPr="00B150D4">
        <w:tab/>
        <w:t>Requirements for management</w:t>
      </w:r>
      <w:bookmarkEnd w:id="3"/>
      <w:r>
        <w:t xml:space="preserve"> of NG-RAN</w:t>
      </w:r>
      <w:bookmarkEnd w:id="4"/>
      <w:bookmarkEnd w:id="5"/>
    </w:p>
    <w:p w14:paraId="3054ABED" w14:textId="77777777" w:rsidR="00F83166" w:rsidRPr="00B150D4" w:rsidRDefault="00F83166" w:rsidP="00F83166">
      <w:pPr>
        <w:rPr>
          <w:b/>
          <w:bCs/>
        </w:rPr>
      </w:pPr>
      <w:r w:rsidRPr="00B150D4">
        <w:t>The following specific requirements apply to NG-RAN:</w:t>
      </w:r>
    </w:p>
    <w:p w14:paraId="3B547944" w14:textId="77777777" w:rsidR="00F83166" w:rsidRPr="00B150D4" w:rsidRDefault="00F83166" w:rsidP="00F83166">
      <w:r w:rsidRPr="00B150D4">
        <w:rPr>
          <w:b/>
          <w:bCs/>
        </w:rPr>
        <w:t xml:space="preserve">REQ-NGRAN_NRM-CON-001: </w:t>
      </w:r>
      <w:r w:rsidRPr="00B150D4">
        <w:t xml:space="preserve">The NRM definitions shall support management of NG-RAN, containing </w:t>
      </w:r>
      <w:proofErr w:type="spellStart"/>
      <w:r w:rsidRPr="00B150D4">
        <w:t>gNB</w:t>
      </w:r>
      <w:proofErr w:type="spellEnd"/>
      <w:r w:rsidRPr="00B150D4">
        <w:t xml:space="preserve"> or/and ng-</w:t>
      </w:r>
      <w:proofErr w:type="spellStart"/>
      <w:r w:rsidRPr="00B150D4">
        <w:t>eNB</w:t>
      </w:r>
      <w:proofErr w:type="spellEnd"/>
      <w:r w:rsidRPr="00B150D4">
        <w:t>.</w:t>
      </w:r>
    </w:p>
    <w:p w14:paraId="32BCFB33" w14:textId="77777777" w:rsidR="00F83166" w:rsidRPr="00B150D4" w:rsidRDefault="00F83166" w:rsidP="00F83166">
      <w:r w:rsidRPr="00B150D4">
        <w:rPr>
          <w:b/>
          <w:bCs/>
        </w:rPr>
        <w:t xml:space="preserve">REQ-NGRAN_NRM-CON-002: </w:t>
      </w:r>
      <w:r w:rsidRPr="00B150D4">
        <w:t xml:space="preserve">The NRM definitions shall support management of either </w:t>
      </w:r>
      <w:proofErr w:type="spellStart"/>
      <w:r w:rsidRPr="00B150D4">
        <w:t>gNB</w:t>
      </w:r>
      <w:proofErr w:type="spellEnd"/>
      <w:r w:rsidRPr="00B150D4">
        <w:t xml:space="preserve"> without split function or </w:t>
      </w:r>
      <w:proofErr w:type="spellStart"/>
      <w:r w:rsidRPr="00B150D4">
        <w:t>gNB</w:t>
      </w:r>
      <w:proofErr w:type="spellEnd"/>
      <w:r w:rsidRPr="00B150D4">
        <w:t xml:space="preserve"> with split functions defined in 3GPP TS 38.401 [4].</w:t>
      </w:r>
    </w:p>
    <w:p w14:paraId="16FD90AC" w14:textId="77777777" w:rsidR="00F83166" w:rsidRPr="00B150D4" w:rsidRDefault="00F83166" w:rsidP="00F83166">
      <w:r w:rsidRPr="00B150D4">
        <w:rPr>
          <w:b/>
          <w:bCs/>
        </w:rPr>
        <w:t xml:space="preserve">REQ-NGRAN_NRM-CON-003: </w:t>
      </w:r>
      <w:r w:rsidRPr="00B150D4">
        <w:t xml:space="preserve">The NRM definitions shall support management of virtualized network functions that are part of </w:t>
      </w:r>
      <w:proofErr w:type="spellStart"/>
      <w:r w:rsidRPr="00B150D4">
        <w:t>gNB</w:t>
      </w:r>
      <w:proofErr w:type="spellEnd"/>
      <w:r w:rsidRPr="00B150D4">
        <w:t xml:space="preserve">, e.g. virtualized </w:t>
      </w:r>
      <w:proofErr w:type="spellStart"/>
      <w:r w:rsidRPr="00B150D4">
        <w:t>gNB</w:t>
      </w:r>
      <w:proofErr w:type="spellEnd"/>
      <w:r w:rsidRPr="00B150D4">
        <w:t>-CU.</w:t>
      </w:r>
    </w:p>
    <w:p w14:paraId="18A3D25B" w14:textId="77777777" w:rsidR="00F83166" w:rsidRPr="00B150D4" w:rsidRDefault="00F83166" w:rsidP="00F83166">
      <w:r w:rsidRPr="00B150D4">
        <w:rPr>
          <w:b/>
          <w:bCs/>
        </w:rPr>
        <w:t xml:space="preserve">REQ-NGRAN_NRM-CON-004: </w:t>
      </w:r>
      <w:r w:rsidRPr="00B150D4">
        <w:t xml:space="preserve">The NRM definitions shall support management of intra-NG-RAN handover between any combinations of </w:t>
      </w:r>
      <w:proofErr w:type="spellStart"/>
      <w:r w:rsidRPr="00B150D4">
        <w:t>gNB</w:t>
      </w:r>
      <w:proofErr w:type="spellEnd"/>
      <w:r w:rsidRPr="00B150D4">
        <w:t xml:space="preserve"> and ng-</w:t>
      </w:r>
      <w:proofErr w:type="spellStart"/>
      <w:r w:rsidRPr="00B150D4">
        <w:t>eNB</w:t>
      </w:r>
      <w:proofErr w:type="spellEnd"/>
      <w:r w:rsidRPr="00B150D4">
        <w:t>.</w:t>
      </w:r>
    </w:p>
    <w:p w14:paraId="5FC9A58E" w14:textId="77777777" w:rsidR="00F83166" w:rsidRPr="00B150D4" w:rsidRDefault="00F83166" w:rsidP="00F83166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55E110C7" w14:textId="77777777" w:rsidR="00F83166" w:rsidRDefault="00F83166" w:rsidP="00F83166"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364D741E" w14:textId="77777777" w:rsidR="00F83166" w:rsidRDefault="00F83166" w:rsidP="00F83166">
      <w:pPr>
        <w:rPr>
          <w:color w:val="000000"/>
        </w:rPr>
      </w:pPr>
      <w:r w:rsidRPr="009A2733">
        <w:rPr>
          <w:b/>
          <w:bCs/>
          <w:color w:val="000000"/>
        </w:rPr>
        <w:t xml:space="preserve">REQ-NGRAN_NRM-CON-007: </w:t>
      </w:r>
      <w:r w:rsidRPr="009A2733">
        <w:rPr>
          <w:color w:val="000000"/>
        </w:rPr>
        <w:t>The NRM definitions shall have a read-only representation of NR beam properties in NG-RAN</w:t>
      </w:r>
      <w:r>
        <w:rPr>
          <w:color w:val="000000"/>
        </w:rPr>
        <w:t>.</w:t>
      </w:r>
    </w:p>
    <w:p w14:paraId="546C63DC" w14:textId="77777777" w:rsidR="00F83166" w:rsidRDefault="00F83166" w:rsidP="00F83166">
      <w:pPr>
        <w:rPr>
          <w:rFonts w:ascii="Segoe UI" w:hAnsi="Segoe UI" w:cs="Segoe UI"/>
          <w:color w:val="008080"/>
          <w:u w:val="single"/>
        </w:rPr>
      </w:pPr>
      <w:r w:rsidRPr="0095724B">
        <w:rPr>
          <w:b/>
          <w:bCs/>
          <w:color w:val="000000"/>
        </w:rPr>
        <w:t>REQ-NGRAN_NRM-CON-00</w:t>
      </w:r>
      <w:r>
        <w:rPr>
          <w:b/>
          <w:bCs/>
          <w:color w:val="000000"/>
        </w:rPr>
        <w:t>8</w:t>
      </w:r>
      <w:r w:rsidRPr="0095724B">
        <w:rPr>
          <w:b/>
          <w:bCs/>
          <w:color w:val="000000"/>
        </w:rPr>
        <w:t xml:space="preserve">: </w:t>
      </w:r>
      <w:r w:rsidRPr="001F50F6">
        <w:rPr>
          <w:color w:val="000000"/>
        </w:rPr>
        <w:t>The NRM definitions shall support configuration of sector carrier coverage properties in NG-RAN.</w:t>
      </w:r>
      <w:r>
        <w:rPr>
          <w:rFonts w:ascii="Segoe UI" w:hAnsi="Segoe UI" w:cs="Segoe UI"/>
          <w:color w:val="008080"/>
          <w:u w:val="single"/>
        </w:rPr>
        <w:t xml:space="preserve"> </w:t>
      </w:r>
    </w:p>
    <w:p w14:paraId="5D3FDB44" w14:textId="77777777" w:rsidR="00F83166" w:rsidRDefault="00F83166" w:rsidP="00F83166">
      <w:pPr>
        <w:rPr>
          <w:ins w:id="6" w:author="ZTE" w:date="2021-09-27T10:17:00Z"/>
          <w:rFonts w:ascii="Segoe UI" w:hAnsi="Segoe UI" w:cs="Segoe UI"/>
          <w:color w:val="008080"/>
          <w:u w:val="single"/>
        </w:rPr>
      </w:pPr>
      <w:bookmarkStart w:id="7" w:name="OLE_LINK4"/>
      <w:bookmarkStart w:id="8" w:name="OLE_LINK5"/>
      <w:r>
        <w:rPr>
          <w:b/>
          <w:bCs/>
          <w:color w:val="000000"/>
        </w:rPr>
        <w:t xml:space="preserve">REQ-NGRAN_NRM-CON-009: </w:t>
      </w:r>
      <w:r>
        <w:rPr>
          <w:color w:val="000000"/>
        </w:rPr>
        <w:t xml:space="preserve">The NRM definitions shall support management of </w:t>
      </w:r>
      <w:bookmarkEnd w:id="7"/>
      <w:bookmarkEnd w:id="8"/>
      <w:r>
        <w:rPr>
          <w:color w:val="000000"/>
        </w:rPr>
        <w:t>radio access network sharing feature in NG-RAN.</w:t>
      </w:r>
      <w:r>
        <w:rPr>
          <w:rFonts w:ascii="Segoe UI" w:hAnsi="Segoe UI" w:cs="Segoe UI"/>
          <w:color w:val="008080"/>
          <w:u w:val="single"/>
        </w:rPr>
        <w:t xml:space="preserve"> </w:t>
      </w:r>
    </w:p>
    <w:p w14:paraId="37BFAA69" w14:textId="3E36AB5A" w:rsidR="00F83166" w:rsidRPr="00B150D4" w:rsidRDefault="00F83166" w:rsidP="00F83166">
      <w:ins w:id="9" w:author="ZTE" w:date="2021-09-27T10:17:00Z">
        <w:r>
          <w:rPr>
            <w:b/>
            <w:bCs/>
            <w:color w:val="000000"/>
          </w:rPr>
          <w:t xml:space="preserve">REQ-NGRAN_NRM-CON-010: </w:t>
        </w:r>
        <w:r>
          <w:rPr>
            <w:color w:val="000000"/>
          </w:rPr>
          <w:t>The NRM definitions shall support management of the feature multiple SSBs in a carrier.</w:t>
        </w:r>
      </w:ins>
    </w:p>
    <w:p w14:paraId="7BB9A382" w14:textId="77777777" w:rsidR="00F510D7" w:rsidRPr="00F83166" w:rsidRDefault="00F510D7" w:rsidP="00D619ED">
      <w:pPr>
        <w:ind w:left="221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57C00A98" w14:textId="725761B0" w:rsidR="00390180" w:rsidRPr="001D1812" w:rsidRDefault="00390180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EC2D6" w14:textId="77777777" w:rsidR="00672A22" w:rsidRDefault="00672A22">
      <w:r>
        <w:separator/>
      </w:r>
    </w:p>
  </w:endnote>
  <w:endnote w:type="continuationSeparator" w:id="0">
    <w:p w14:paraId="471B7246" w14:textId="77777777" w:rsidR="00672A22" w:rsidRDefault="0067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7BA96" w14:textId="77777777" w:rsidR="00672A22" w:rsidRDefault="00672A22">
      <w:r>
        <w:separator/>
      </w:r>
    </w:p>
  </w:footnote>
  <w:footnote w:type="continuationSeparator" w:id="0">
    <w:p w14:paraId="6BB14706" w14:textId="77777777" w:rsidR="00672A22" w:rsidRDefault="00672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D55B9" w:rsidRDefault="000D55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D55B9" w:rsidRDefault="000D55B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D55B9" w:rsidRDefault="000D55B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D55B9" w:rsidRDefault="000D55B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30192E"/>
    <w:multiLevelType w:val="hybridMultilevel"/>
    <w:tmpl w:val="E92CFCFA"/>
    <w:lvl w:ilvl="0" w:tplc="91E4807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9"/>
  </w:num>
  <w:num w:numId="5">
    <w:abstractNumId w:val="12"/>
  </w:num>
  <w:num w:numId="6">
    <w:abstractNumId w:val="10"/>
  </w:num>
  <w:num w:numId="7">
    <w:abstractNumId w:val="6"/>
  </w:num>
  <w:num w:numId="8">
    <w:abstractNumId w:val="4"/>
  </w:num>
  <w:num w:numId="9">
    <w:abstractNumId w:val="11"/>
  </w:num>
  <w:num w:numId="10">
    <w:abstractNumId w:val="2"/>
  </w:num>
  <w:num w:numId="11">
    <w:abstractNumId w:val="5"/>
  </w:num>
  <w:num w:numId="12">
    <w:abstractNumId w:val="8"/>
  </w:num>
  <w:num w:numId="13">
    <w:abstractNumId w:val="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D6"/>
    <w:rsid w:val="00022E4A"/>
    <w:rsid w:val="000255D3"/>
    <w:rsid w:val="00056172"/>
    <w:rsid w:val="000675DB"/>
    <w:rsid w:val="000A3812"/>
    <w:rsid w:val="000A3BD2"/>
    <w:rsid w:val="000A6394"/>
    <w:rsid w:val="000B7FED"/>
    <w:rsid w:val="000C038A"/>
    <w:rsid w:val="000C6598"/>
    <w:rsid w:val="000D44B3"/>
    <w:rsid w:val="000D55B9"/>
    <w:rsid w:val="000F0A64"/>
    <w:rsid w:val="001038E2"/>
    <w:rsid w:val="00122D6A"/>
    <w:rsid w:val="0012559A"/>
    <w:rsid w:val="00145D43"/>
    <w:rsid w:val="00150F10"/>
    <w:rsid w:val="00153A72"/>
    <w:rsid w:val="0017192D"/>
    <w:rsid w:val="001727B8"/>
    <w:rsid w:val="0019145E"/>
    <w:rsid w:val="00192C46"/>
    <w:rsid w:val="001A08B3"/>
    <w:rsid w:val="001A7B60"/>
    <w:rsid w:val="001B19DC"/>
    <w:rsid w:val="001B52F0"/>
    <w:rsid w:val="001B7A65"/>
    <w:rsid w:val="001D1812"/>
    <w:rsid w:val="001D62A1"/>
    <w:rsid w:val="001E41F3"/>
    <w:rsid w:val="001E73D0"/>
    <w:rsid w:val="00200AAC"/>
    <w:rsid w:val="00213685"/>
    <w:rsid w:val="00241D95"/>
    <w:rsid w:val="0026004D"/>
    <w:rsid w:val="002640DD"/>
    <w:rsid w:val="00275D12"/>
    <w:rsid w:val="00284FEB"/>
    <w:rsid w:val="002860C4"/>
    <w:rsid w:val="00290D8F"/>
    <w:rsid w:val="002A3C3C"/>
    <w:rsid w:val="002B5741"/>
    <w:rsid w:val="002C2A4B"/>
    <w:rsid w:val="002E472E"/>
    <w:rsid w:val="002E636B"/>
    <w:rsid w:val="002F17F5"/>
    <w:rsid w:val="002F5002"/>
    <w:rsid w:val="00305409"/>
    <w:rsid w:val="00324363"/>
    <w:rsid w:val="003262AC"/>
    <w:rsid w:val="00354B3D"/>
    <w:rsid w:val="003609EF"/>
    <w:rsid w:val="0036231A"/>
    <w:rsid w:val="00374B0E"/>
    <w:rsid w:val="00374DD4"/>
    <w:rsid w:val="003856ED"/>
    <w:rsid w:val="00390180"/>
    <w:rsid w:val="003976BE"/>
    <w:rsid w:val="003A13BC"/>
    <w:rsid w:val="003D42D8"/>
    <w:rsid w:val="003E1A36"/>
    <w:rsid w:val="00410371"/>
    <w:rsid w:val="004147C1"/>
    <w:rsid w:val="004242F1"/>
    <w:rsid w:val="0043730A"/>
    <w:rsid w:val="00450ED5"/>
    <w:rsid w:val="00457D41"/>
    <w:rsid w:val="004819FC"/>
    <w:rsid w:val="00486866"/>
    <w:rsid w:val="004A48FD"/>
    <w:rsid w:val="004B22F8"/>
    <w:rsid w:val="004B29EB"/>
    <w:rsid w:val="004B75B7"/>
    <w:rsid w:val="004D290A"/>
    <w:rsid w:val="004D5CCB"/>
    <w:rsid w:val="004F42F8"/>
    <w:rsid w:val="00505900"/>
    <w:rsid w:val="00505B43"/>
    <w:rsid w:val="005073E9"/>
    <w:rsid w:val="0051580D"/>
    <w:rsid w:val="005203B1"/>
    <w:rsid w:val="0053267C"/>
    <w:rsid w:val="00540C27"/>
    <w:rsid w:val="00547111"/>
    <w:rsid w:val="00581F94"/>
    <w:rsid w:val="005872C0"/>
    <w:rsid w:val="00591423"/>
    <w:rsid w:val="00592D74"/>
    <w:rsid w:val="005936BF"/>
    <w:rsid w:val="005B24A1"/>
    <w:rsid w:val="005B2FD7"/>
    <w:rsid w:val="005B74C7"/>
    <w:rsid w:val="005E2C44"/>
    <w:rsid w:val="005E7DC4"/>
    <w:rsid w:val="005F43F6"/>
    <w:rsid w:val="005F6DDA"/>
    <w:rsid w:val="00621188"/>
    <w:rsid w:val="006257ED"/>
    <w:rsid w:val="006416DE"/>
    <w:rsid w:val="006416F4"/>
    <w:rsid w:val="00650CDC"/>
    <w:rsid w:val="0066338B"/>
    <w:rsid w:val="00663FA1"/>
    <w:rsid w:val="00665C47"/>
    <w:rsid w:val="00672A22"/>
    <w:rsid w:val="006931FB"/>
    <w:rsid w:val="00695808"/>
    <w:rsid w:val="00695D16"/>
    <w:rsid w:val="006A1E20"/>
    <w:rsid w:val="006B4381"/>
    <w:rsid w:val="006B46FB"/>
    <w:rsid w:val="006C5B1F"/>
    <w:rsid w:val="006D1A14"/>
    <w:rsid w:val="006E0BFD"/>
    <w:rsid w:val="006E21FB"/>
    <w:rsid w:val="006E2E73"/>
    <w:rsid w:val="006E2E79"/>
    <w:rsid w:val="006E6913"/>
    <w:rsid w:val="00713E54"/>
    <w:rsid w:val="007176FF"/>
    <w:rsid w:val="00730350"/>
    <w:rsid w:val="00735594"/>
    <w:rsid w:val="00746F03"/>
    <w:rsid w:val="0076022D"/>
    <w:rsid w:val="00767133"/>
    <w:rsid w:val="00780E0C"/>
    <w:rsid w:val="00792342"/>
    <w:rsid w:val="007977A8"/>
    <w:rsid w:val="007A4F17"/>
    <w:rsid w:val="007B512A"/>
    <w:rsid w:val="007B6D54"/>
    <w:rsid w:val="007C2097"/>
    <w:rsid w:val="007D6A07"/>
    <w:rsid w:val="007F08F2"/>
    <w:rsid w:val="007F7259"/>
    <w:rsid w:val="00801FA4"/>
    <w:rsid w:val="008040A8"/>
    <w:rsid w:val="008279FA"/>
    <w:rsid w:val="00833A9A"/>
    <w:rsid w:val="008626E7"/>
    <w:rsid w:val="0086652E"/>
    <w:rsid w:val="00870EE7"/>
    <w:rsid w:val="00882187"/>
    <w:rsid w:val="008863B9"/>
    <w:rsid w:val="008A0424"/>
    <w:rsid w:val="008A45A6"/>
    <w:rsid w:val="008B5144"/>
    <w:rsid w:val="008D4E97"/>
    <w:rsid w:val="008F2210"/>
    <w:rsid w:val="008F3789"/>
    <w:rsid w:val="008F5BA4"/>
    <w:rsid w:val="008F686C"/>
    <w:rsid w:val="009148DE"/>
    <w:rsid w:val="00915DB2"/>
    <w:rsid w:val="00934051"/>
    <w:rsid w:val="00941E30"/>
    <w:rsid w:val="00947555"/>
    <w:rsid w:val="00964965"/>
    <w:rsid w:val="009777D9"/>
    <w:rsid w:val="0098235C"/>
    <w:rsid w:val="00984FD1"/>
    <w:rsid w:val="00991B88"/>
    <w:rsid w:val="009A37CF"/>
    <w:rsid w:val="009A5753"/>
    <w:rsid w:val="009A579D"/>
    <w:rsid w:val="009B26CB"/>
    <w:rsid w:val="009E3297"/>
    <w:rsid w:val="009F734F"/>
    <w:rsid w:val="00A051C3"/>
    <w:rsid w:val="00A2180E"/>
    <w:rsid w:val="00A246B6"/>
    <w:rsid w:val="00A35ACA"/>
    <w:rsid w:val="00A47E70"/>
    <w:rsid w:val="00A50CF0"/>
    <w:rsid w:val="00A51EF4"/>
    <w:rsid w:val="00A62F3C"/>
    <w:rsid w:val="00A7193D"/>
    <w:rsid w:val="00A7671C"/>
    <w:rsid w:val="00A94417"/>
    <w:rsid w:val="00AA2843"/>
    <w:rsid w:val="00AA2CBC"/>
    <w:rsid w:val="00AA54BF"/>
    <w:rsid w:val="00AA558D"/>
    <w:rsid w:val="00AA6FAB"/>
    <w:rsid w:val="00AC5820"/>
    <w:rsid w:val="00AC7C8B"/>
    <w:rsid w:val="00AD1CD8"/>
    <w:rsid w:val="00AE16DB"/>
    <w:rsid w:val="00AF0037"/>
    <w:rsid w:val="00AF3D00"/>
    <w:rsid w:val="00B258BB"/>
    <w:rsid w:val="00B27EA2"/>
    <w:rsid w:val="00B37A1E"/>
    <w:rsid w:val="00B519C0"/>
    <w:rsid w:val="00B612D7"/>
    <w:rsid w:val="00B670CD"/>
    <w:rsid w:val="00B67B97"/>
    <w:rsid w:val="00B91D16"/>
    <w:rsid w:val="00B947CD"/>
    <w:rsid w:val="00B968C8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42137"/>
    <w:rsid w:val="00C55F14"/>
    <w:rsid w:val="00C61359"/>
    <w:rsid w:val="00C66BA2"/>
    <w:rsid w:val="00C80D30"/>
    <w:rsid w:val="00C81516"/>
    <w:rsid w:val="00C81EC2"/>
    <w:rsid w:val="00C95985"/>
    <w:rsid w:val="00C97B9F"/>
    <w:rsid w:val="00CA0338"/>
    <w:rsid w:val="00CA181A"/>
    <w:rsid w:val="00CC5026"/>
    <w:rsid w:val="00CC63AF"/>
    <w:rsid w:val="00CC68D0"/>
    <w:rsid w:val="00D03F9A"/>
    <w:rsid w:val="00D06D51"/>
    <w:rsid w:val="00D20B05"/>
    <w:rsid w:val="00D24991"/>
    <w:rsid w:val="00D3506F"/>
    <w:rsid w:val="00D50255"/>
    <w:rsid w:val="00D57D09"/>
    <w:rsid w:val="00D619ED"/>
    <w:rsid w:val="00D66520"/>
    <w:rsid w:val="00D66B06"/>
    <w:rsid w:val="00D72F94"/>
    <w:rsid w:val="00D73B60"/>
    <w:rsid w:val="00D82CFB"/>
    <w:rsid w:val="00D9551F"/>
    <w:rsid w:val="00D97029"/>
    <w:rsid w:val="00DA15E6"/>
    <w:rsid w:val="00DA67DE"/>
    <w:rsid w:val="00DB22C9"/>
    <w:rsid w:val="00DB277E"/>
    <w:rsid w:val="00DD09EE"/>
    <w:rsid w:val="00DE34CF"/>
    <w:rsid w:val="00DE4576"/>
    <w:rsid w:val="00DF27C5"/>
    <w:rsid w:val="00E1198C"/>
    <w:rsid w:val="00E13F3D"/>
    <w:rsid w:val="00E23D77"/>
    <w:rsid w:val="00E34898"/>
    <w:rsid w:val="00E37EAA"/>
    <w:rsid w:val="00E43FEB"/>
    <w:rsid w:val="00E638A5"/>
    <w:rsid w:val="00EB09B7"/>
    <w:rsid w:val="00EE6AE5"/>
    <w:rsid w:val="00EE785B"/>
    <w:rsid w:val="00EE7D7C"/>
    <w:rsid w:val="00EF0B9B"/>
    <w:rsid w:val="00EF2967"/>
    <w:rsid w:val="00F16050"/>
    <w:rsid w:val="00F1672B"/>
    <w:rsid w:val="00F25D98"/>
    <w:rsid w:val="00F300FB"/>
    <w:rsid w:val="00F341C2"/>
    <w:rsid w:val="00F41338"/>
    <w:rsid w:val="00F510D7"/>
    <w:rsid w:val="00F56F12"/>
    <w:rsid w:val="00F66547"/>
    <w:rsid w:val="00F76D83"/>
    <w:rsid w:val="00F83166"/>
    <w:rsid w:val="00F97651"/>
    <w:rsid w:val="00FB4357"/>
    <w:rsid w:val="00FB6386"/>
    <w:rsid w:val="00FD0833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D55B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0D55B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D55B9"/>
    <w:rPr>
      <w:rFonts w:ascii="Arial" w:hAnsi="Arial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D55B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713E5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0D55B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665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D55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654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32436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0D55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0D55B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6654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0D55B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0D55B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0D55B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0D55B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0D55B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0D55B9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6"/>
    <w:uiPriority w:val="99"/>
    <w:rsid w:val="00F6654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uiPriority w:val="99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7"/>
    <w:uiPriority w:val="99"/>
    <w:rsid w:val="00F66547"/>
  </w:style>
  <w:style w:type="character" w:customStyle="1" w:styleId="Char7">
    <w:name w:val="正文文本 Char"/>
    <w:basedOn w:val="a0"/>
    <w:link w:val="af4"/>
    <w:uiPriority w:val="99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8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8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F66547"/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rmaltextrun1">
    <w:name w:val="normaltextrun1"/>
    <w:rsid w:val="00324363"/>
  </w:style>
  <w:style w:type="character" w:customStyle="1" w:styleId="spellingerror">
    <w:name w:val="spellingerror"/>
    <w:rsid w:val="00324363"/>
  </w:style>
  <w:style w:type="character" w:customStyle="1" w:styleId="msoins0">
    <w:name w:val="msoins"/>
    <w:basedOn w:val="a0"/>
    <w:qFormat/>
    <w:rsid w:val="008A0424"/>
  </w:style>
  <w:style w:type="character" w:styleId="HTML">
    <w:name w:val="HTML Code"/>
    <w:uiPriority w:val="99"/>
    <w:unhideWhenUsed/>
    <w:rsid w:val="000D55B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0D5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D55B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0D55B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d">
    <w:name w:val="Body Text First Indent"/>
    <w:basedOn w:val="a"/>
    <w:link w:val="Char9"/>
    <w:unhideWhenUsed/>
    <w:rsid w:val="000D55B9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d"/>
    <w:rsid w:val="000D55B9"/>
    <w:rPr>
      <w:rFonts w:ascii="Arial" w:eastAsia="宋体" w:hAnsi="Arial"/>
      <w:sz w:val="21"/>
      <w:szCs w:val="21"/>
      <w:lang w:val="en-US" w:eastAsia="zh-CN"/>
    </w:rPr>
  </w:style>
  <w:style w:type="paragraph" w:customStyle="1" w:styleId="afe">
    <w:name w:val="表格文本"/>
    <w:basedOn w:val="a"/>
    <w:autoRedefine/>
    <w:rsid w:val="000D55B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0D55B9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0D55B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locked/>
    <w:rsid w:val="000D55B9"/>
    <w:rPr>
      <w:rFonts w:ascii="Times New Roman" w:hAnsi="Times New Roman" w:cs="Times New Roman" w:hint="default"/>
      <w:lang w:val="en-GB"/>
    </w:rPr>
  </w:style>
  <w:style w:type="character" w:customStyle="1" w:styleId="eop">
    <w:name w:val="eop"/>
    <w:rsid w:val="000D55B9"/>
  </w:style>
  <w:style w:type="character" w:customStyle="1" w:styleId="EXCar">
    <w:name w:val="EX Car"/>
    <w:rsid w:val="000D55B9"/>
    <w:rPr>
      <w:lang w:val="en-GB" w:eastAsia="en-US"/>
    </w:rPr>
  </w:style>
  <w:style w:type="character" w:customStyle="1" w:styleId="TAHChar">
    <w:name w:val="TAH Char"/>
    <w:rsid w:val="000D55B9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0D55B9"/>
  </w:style>
  <w:style w:type="character" w:customStyle="1" w:styleId="line">
    <w:name w:val="line"/>
    <w:rsid w:val="000D55B9"/>
  </w:style>
  <w:style w:type="paragraph" w:customStyle="1" w:styleId="B10">
    <w:name w:val="B1+"/>
    <w:basedOn w:val="a"/>
    <w:link w:val="B1Car"/>
    <w:rsid w:val="000D55B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D55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BE316-CA1E-40CA-83D0-A4BEDCC5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6</cp:revision>
  <cp:lastPrinted>1899-12-31T23:00:00Z</cp:lastPrinted>
  <dcterms:created xsi:type="dcterms:W3CDTF">2021-09-26T06:29:00Z</dcterms:created>
  <dcterms:modified xsi:type="dcterms:W3CDTF">2021-10-01T09:33:00Z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